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F60C0" w14:textId="119109ED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F401E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C579E9">
        <w:rPr>
          <w:b/>
          <w:noProof/>
          <w:sz w:val="24"/>
        </w:rPr>
        <w:t>8578</w:t>
      </w:r>
      <w:ins w:id="0" w:author="OPPO-Fei Lu-Day1" w:date="2021-11-15T14:11:00Z">
        <w:r w:rsidR="00F2080B">
          <w:rPr>
            <w:b/>
            <w:noProof/>
            <w:sz w:val="24"/>
          </w:rPr>
          <w:t>r0</w:t>
        </w:r>
      </w:ins>
      <w:ins w:id="1" w:author="vivo_r02" w:date="2021-11-16T12:47:00Z">
        <w:r w:rsidR="004C2A4B">
          <w:rPr>
            <w:rFonts w:hint="eastAsia"/>
            <w:b/>
            <w:noProof/>
            <w:sz w:val="24"/>
            <w:lang w:eastAsia="zh-CN"/>
          </w:rPr>
          <w:t>5</w:t>
        </w:r>
      </w:ins>
      <w:ins w:id="2" w:author="OPPO-Fei Lu-Day1" w:date="2021-11-16T00:18:00Z">
        <w:del w:id="3" w:author="vivo_r02" w:date="2021-11-16T12:47:00Z">
          <w:r w:rsidR="00604B68" w:rsidDel="004C2A4B">
            <w:rPr>
              <w:b/>
              <w:noProof/>
              <w:sz w:val="24"/>
            </w:rPr>
            <w:delText>4</w:delText>
          </w:r>
        </w:del>
      </w:ins>
      <w:ins w:id="4" w:author="OPPO-Fei Lu-Day1" w:date="2021-11-15T14:11:00Z">
        <w:del w:id="5" w:author="vivo_r02" w:date="2021-11-15T15:14:00Z">
          <w:r w:rsidR="00F2080B" w:rsidDel="009521B0">
            <w:rPr>
              <w:b/>
              <w:noProof/>
              <w:sz w:val="24"/>
            </w:rPr>
            <w:delText>2</w:delText>
          </w:r>
        </w:del>
      </w:ins>
    </w:p>
    <w:p w14:paraId="642F958B" w14:textId="184B60C1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</w:t>
      </w:r>
      <w:r w:rsidR="00F401E2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22 </w:t>
      </w:r>
      <w:r w:rsidR="00F401E2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CE3EE6" w:rsidR="001E41F3" w:rsidRPr="00410371" w:rsidRDefault="00441396" w:rsidP="00441396">
            <w:pPr>
              <w:pStyle w:val="CRCoverPage"/>
              <w:spacing w:after="0"/>
              <w:jc w:val="center"/>
              <w:rPr>
                <w:noProof/>
              </w:rPr>
            </w:pPr>
            <w:r w:rsidRPr="00441396">
              <w:rPr>
                <w:rFonts w:hint="eastAsia"/>
                <w:b/>
                <w:noProof/>
                <w:sz w:val="28"/>
              </w:rPr>
              <w:t>0</w:t>
            </w:r>
            <w:r w:rsidRPr="00441396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97CDE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396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E08FAA" w:rsidR="00F25D98" w:rsidRDefault="00015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6BDC6A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5C89EB" w:rsidR="001E41F3" w:rsidRPr="0009723F" w:rsidRDefault="00C960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PC5 link release and CM state update</w:t>
            </w:r>
            <w:r w:rsidR="005C05EE">
              <w:t xml:space="preserve"> for L2 U2N relay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43AD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</w:t>
            </w:r>
            <w:r w:rsidR="005218F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18F0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BB3AA" w14:textId="6FB8AC04" w:rsidR="001E41F3" w:rsidRPr="002B3971" w:rsidRDefault="001E41F3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</w:p>
          <w:p w14:paraId="1AABF92F" w14:textId="33EC4AF5" w:rsidR="00727C66" w:rsidRPr="00727C66" w:rsidRDefault="00727C66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RAN2#</w:t>
            </w:r>
            <w:r w:rsidR="00AD6CF7">
              <w:rPr>
                <w:rFonts w:ascii="Arial" w:eastAsia="Malgun Gothic" w:hAnsi="Arial" w:cs="Arial"/>
                <w:noProof/>
                <w:lang w:val="en-US" w:eastAsia="ko-KR"/>
              </w:rPr>
              <w:t xml:space="preserve"> 116E, RAN2 has the following agreement.</w:t>
            </w:r>
          </w:p>
          <w:p w14:paraId="66251629" w14:textId="77777777" w:rsidR="00727C66" w:rsidRPr="002B3971" w:rsidRDefault="00727C66" w:rsidP="002B3971">
            <w:pPr>
              <w:rPr>
                <w:rFonts w:ascii="Arial" w:eastAsia="Malgun Gothic" w:hAnsi="Arial" w:cs="Arial"/>
                <w:b/>
                <w:i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b/>
                <w:i/>
                <w:noProof/>
                <w:lang w:val="en-US" w:eastAsia="ko-KR"/>
              </w:rPr>
              <w:t>Proposal 12: During indirect-to-direct path switch, Remote UE or Relay UE’s AS layer releases PC5-RRC connection and indicates upper layer to release PC5 unicast link after receiving RRC reconfiguration from gNB.</w:t>
            </w:r>
          </w:p>
          <w:p w14:paraId="73966499" w14:textId="77777777" w:rsidR="008B3459" w:rsidRDefault="00AD6CF7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7C4A23">
              <w:rPr>
                <w:rFonts w:ascii="Arial" w:eastAsia="Malgun Gothic" w:hAnsi="Arial" w:cs="Arial"/>
                <w:noProof/>
                <w:lang w:val="en-US" w:eastAsia="ko-KR"/>
              </w:rPr>
              <w:t>This agreement will impact the L2 link release procedure where only the ProSe layer will trigger the release of PC5 link</w:t>
            </w:r>
            <w:r w:rsidR="007C4A23">
              <w:rPr>
                <w:rFonts w:ascii="Arial" w:eastAsia="Malgun Gothic" w:hAnsi="Arial" w:cs="Arial"/>
                <w:noProof/>
                <w:lang w:val="en-US" w:eastAsia="ko-KR"/>
              </w:rPr>
              <w:t>.</w:t>
            </w:r>
          </w:p>
          <w:p w14:paraId="077CB2F0" w14:textId="55C8598B" w:rsidR="002B3971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 the Running CR R2-2108924,</w:t>
            </w:r>
          </w:p>
          <w:p w14:paraId="6DA5A444" w14:textId="7C16886D" w:rsidR="002B3971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For L2 U2N relay operation, the following RRC state combinations are supported:</w:t>
            </w:r>
          </w:p>
          <w:p w14:paraId="069BC655" w14:textId="77777777" w:rsidR="002B3971" w:rsidRPr="002B3971" w:rsidRDefault="002B3971" w:rsidP="002B3971">
            <w:pPr>
              <w:pStyle w:val="B1"/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ab/>
              <w:t>Both U2N Relay and U2N Remote UE shall be in RRC CONNECTED to perform transmission/reception of relayed unicast data.</w:t>
            </w:r>
          </w:p>
          <w:p w14:paraId="2DB996F3" w14:textId="211467A6" w:rsidR="007C4A23" w:rsidRPr="002B3971" w:rsidRDefault="002B3971" w:rsidP="002B3971">
            <w:pPr>
              <w:pStyle w:val="B1"/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ab/>
              <w:t>The U2N Relay UE can be in RRC_IDLE, RRC_</w:t>
            </w: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NACTIVE or RRC_CONNECTED as long as all the PC5-connected U2N Remote UE(s) are either in RRC_</w:t>
            </w: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NACTIVE or in RRC_IDLE.</w:t>
            </w:r>
          </w:p>
          <w:p w14:paraId="4AB1CFBA" w14:textId="75CBCF59" w:rsidR="007C4A23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The CM states for the remote UE and relay UE are aligned with above.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02418" w14:textId="344B9BC3" w:rsidR="000A330B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CM states for the remote UE and relay UE are updated.</w:t>
            </w:r>
          </w:p>
          <w:p w14:paraId="53A35D1B" w14:textId="2A60F626" w:rsidR="00DE51A0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AS triggering the PC5 link release is captured.</w:t>
            </w:r>
          </w:p>
          <w:p w14:paraId="76C0712C" w14:textId="15BDA859" w:rsidR="00DE51A0" w:rsidRDefault="00DE51A0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6499D8" w:rsidR="001E41F3" w:rsidRDefault="00DE51A0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AS layer triggering the PC5 link release is not specified. Misalignment with RAN2 agreement.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2A8CE2" w:rsidR="001E41F3" w:rsidRDefault="002B3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6.4.3.6, 6.5.2.1.2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DBFF886" w14:textId="77777777" w:rsidR="0061427E" w:rsidRPr="0093004C" w:rsidRDefault="0061427E" w:rsidP="0061427E">
      <w:pPr>
        <w:pStyle w:val="4"/>
        <w:rPr>
          <w:lang w:eastAsia="ko-KR"/>
        </w:rPr>
      </w:pPr>
      <w:bookmarkStart w:id="8" w:name="_Toc73625611"/>
      <w:bookmarkStart w:id="9" w:name="_Toc83206720"/>
      <w:r w:rsidRPr="0093004C">
        <w:rPr>
          <w:lang w:eastAsia="ko-KR"/>
        </w:rPr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</w:t>
      </w:r>
      <w:proofErr w:type="spellStart"/>
      <w:r>
        <w:t>ProSe</w:t>
      </w:r>
      <w:proofErr w:type="spellEnd"/>
      <w:r>
        <w:t xml:space="preserve"> UE-to-Network Relay</w:t>
      </w:r>
      <w:bookmarkEnd w:id="8"/>
      <w:bookmarkEnd w:id="9"/>
    </w:p>
    <w:p w14:paraId="58AE1175" w14:textId="77777777" w:rsidR="0061427E" w:rsidRDefault="0061427E" w:rsidP="0061427E">
      <w:r w:rsidRPr="000C47BD">
        <w:rPr>
          <w:rFonts w:eastAsia="等线" w:hint="eastAsia"/>
          <w:lang w:eastAsia="zh-CN"/>
        </w:rPr>
        <w:t>T</w:t>
      </w:r>
      <w:r w:rsidRPr="000C47BD">
        <w:rPr>
          <w:rFonts w:eastAsia="等线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</w:t>
      </w:r>
      <w:r>
        <w:t xml:space="preserve"> as depicted from </w:t>
      </w:r>
      <w:r w:rsidRPr="004F2F23">
        <w:t>c</w:t>
      </w:r>
      <w:r w:rsidRPr="00D03A80">
        <w:rPr>
          <w:rFonts w:eastAsia="等线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28E09B1C" w14:textId="77777777" w:rsidR="0061427E" w:rsidRDefault="0061427E" w:rsidP="0061427E">
      <w:pPr>
        <w:pStyle w:val="B1"/>
      </w:pPr>
      <w:r w:rsidRPr="004F2F23">
        <w:t>-</w:t>
      </w:r>
      <w:r w:rsidRPr="004F2F23">
        <w:tab/>
      </w:r>
      <w:r w:rsidRPr="002B18FF">
        <w:t xml:space="preserve">The Layer-2 link modification procedure is applicable to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Relay, other procedures are applicable to both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Layer-2 UE-to-Network Relay and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Relay.</w:t>
      </w:r>
    </w:p>
    <w:p w14:paraId="4BAB4056" w14:textId="77777777" w:rsidR="0061427E" w:rsidRPr="00DE4E0D" w:rsidRDefault="0061427E" w:rsidP="0061427E">
      <w:pPr>
        <w:pStyle w:val="EditorsNote"/>
      </w:pPr>
      <w:r w:rsidRPr="00FA14AB">
        <w:t>Editor's note:</w:t>
      </w:r>
      <w:r w:rsidRPr="0093004C">
        <w:rPr>
          <w:lang w:eastAsia="ko-KR"/>
        </w:rPr>
        <w:tab/>
      </w:r>
      <w:r w:rsidRPr="00FA14AB">
        <w:t xml:space="preserve">Whether the Layer-2 link modification procedure is also applicable to </w:t>
      </w:r>
      <w:proofErr w:type="spellStart"/>
      <w:r w:rsidRPr="00FA14AB">
        <w:t>ProSe</w:t>
      </w:r>
      <w:proofErr w:type="spellEnd"/>
      <w:r w:rsidRPr="00FA14AB">
        <w:t xml:space="preserve"> Communication via 5G </w:t>
      </w:r>
      <w:proofErr w:type="spellStart"/>
      <w:r w:rsidRPr="00FA14AB">
        <w:t>ProSe</w:t>
      </w:r>
      <w:proofErr w:type="spellEnd"/>
      <w:r w:rsidRPr="00FA14AB">
        <w:t xml:space="preserve"> Layer-2 UE-to-Network Relay requires cooperation with RAN2.</w:t>
      </w:r>
    </w:p>
    <w:p w14:paraId="03D001CE" w14:textId="77777777" w:rsidR="0061427E" w:rsidRPr="00585295" w:rsidRDefault="0061427E" w:rsidP="0061427E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. For other procedures either </w:t>
      </w:r>
      <w:r w:rsidRPr="004F2F23">
        <w:t>UE-1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, or</w:t>
      </w:r>
      <w:r w:rsidRPr="004F2F23">
        <w:t xml:space="preserve"> UE-1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UE.</w:t>
      </w:r>
      <w:r>
        <w:t xml:space="preserve"> I.e. the </w:t>
      </w:r>
      <w:r w:rsidRPr="004F2F23">
        <w:t>Layer-2 link establishment</w:t>
      </w:r>
      <w:r>
        <w:t xml:space="preserve"> is initiated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, while other procedures may be initiated either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or by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.</w:t>
      </w:r>
    </w:p>
    <w:p w14:paraId="5DE1F827" w14:textId="77777777" w:rsidR="0061427E" w:rsidRPr="004F2F23" w:rsidRDefault="0061427E" w:rsidP="0061427E">
      <w:r>
        <w:t>For the UE oriented</w:t>
      </w:r>
      <w:r w:rsidRPr="004F2F23">
        <w:t xml:space="preserve"> Layer-2 link establishment as described in the clause 6.4.3.1,</w:t>
      </w:r>
    </w:p>
    <w:p w14:paraId="40F9D279" w14:textId="77777777" w:rsidR="0061427E" w:rsidRPr="004F2F23" w:rsidRDefault="0061427E" w:rsidP="0061427E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10" w:name="_Hlk72363536"/>
      <w:r w:rsidRPr="004F2F23">
        <w:t>6.3.2.3</w:t>
      </w:r>
      <w:bookmarkEnd w:id="10"/>
      <w:r w:rsidRPr="004F2F23">
        <w:t>.</w:t>
      </w:r>
    </w:p>
    <w:p w14:paraId="4B0C51C9" w14:textId="77777777" w:rsidR="0061427E" w:rsidRPr="00A5790D" w:rsidRDefault="0061427E" w:rsidP="0061427E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32AA6017" w14:textId="77777777" w:rsidR="0061427E" w:rsidRDefault="0061427E" w:rsidP="0061427E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rFonts w:eastAsia="等线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等线"/>
        </w:rPr>
        <w:t xml:space="preserve">the selected </w:t>
      </w:r>
      <w:r>
        <w:rPr>
          <w:rFonts w:eastAsia="等线"/>
        </w:rPr>
        <w:t xml:space="preserve">5G </w:t>
      </w:r>
      <w:proofErr w:type="spellStart"/>
      <w:r w:rsidRPr="004F2F23">
        <w:rPr>
          <w:rFonts w:eastAsia="等线"/>
        </w:rPr>
        <w:t>ProSe</w:t>
      </w:r>
      <w:proofErr w:type="spellEnd"/>
      <w:r w:rsidRPr="004F2F23">
        <w:rPr>
          <w:rFonts w:eastAsia="等线"/>
        </w:rPr>
        <w:t xml:space="preserve"> UE-to-</w:t>
      </w:r>
      <w:r w:rsidRPr="004F2F23">
        <w:rPr>
          <w:rFonts w:eastAsia="宋体"/>
        </w:rPr>
        <w:t>Network</w:t>
      </w:r>
      <w:r w:rsidRPr="004F2F23">
        <w:rPr>
          <w:rFonts w:eastAsia="等线"/>
        </w:rPr>
        <w:t xml:space="preserve"> Relay</w:t>
      </w:r>
      <w:r w:rsidRPr="004F2F23">
        <w:rPr>
          <w:rFonts w:eastAsia="等线"/>
          <w:lang w:val="en-US"/>
        </w:rPr>
        <w:t>.</w:t>
      </w:r>
      <w:r w:rsidRPr="004F2F23">
        <w:t xml:space="preserve"> </w:t>
      </w:r>
      <w:r w:rsidRPr="004F2F23">
        <w:rPr>
          <w:lang w:val="en-US"/>
        </w:rPr>
        <w:t>T</w:t>
      </w:r>
      <w:r w:rsidRPr="004F2F23">
        <w:t>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4D35248D" w14:textId="77777777" w:rsidR="0061427E" w:rsidRPr="004F2F23" w:rsidRDefault="0061427E" w:rsidP="0061427E">
      <w:pPr>
        <w:pStyle w:val="B1"/>
      </w:pPr>
      <w:r>
        <w:t>-</w:t>
      </w:r>
      <w:r>
        <w:tab/>
      </w:r>
      <w:r w:rsidRPr="004F2F23">
        <w:t xml:space="preserve">Source User Info: </w:t>
      </w:r>
      <w:r>
        <w:t>t</w:t>
      </w:r>
      <w:r w:rsidRPr="004F2F23">
        <w:t>he identity of the Remote UE requesting relay operation.</w:t>
      </w:r>
    </w:p>
    <w:p w14:paraId="0AC81908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Target User Info: the identity of the UE-to-Network Relay provided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during UE-to-Network Relay Discovery procedure.</w:t>
      </w:r>
    </w:p>
    <w:p w14:paraId="3974F949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as requested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UE.</w:t>
      </w:r>
    </w:p>
    <w:p w14:paraId="578C33E5" w14:textId="77777777" w:rsidR="0061427E" w:rsidRPr="004F2F23" w:rsidRDefault="0061427E" w:rsidP="0061427E">
      <w:pPr>
        <w:pStyle w:val="B2"/>
        <w:rPr>
          <w:rFonts w:eastAsia="等线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38AFB1E2" w14:textId="77777777" w:rsidR="0061427E" w:rsidRPr="004F2F23" w:rsidRDefault="0061427E" w:rsidP="0061427E">
      <w:pPr>
        <w:pStyle w:val="B1"/>
        <w:rPr>
          <w:rFonts w:eastAsia="等线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step</w:t>
      </w:r>
      <w:r w:rsidRPr="004F2F23">
        <w:t xml:space="preserve"> 4 and step 5, step 4a and step 5a are performed </w:t>
      </w:r>
      <w:r w:rsidRPr="004F2F23">
        <w:rPr>
          <w:lang w:val="en-US" w:eastAsia="ko-KR"/>
        </w:rPr>
        <w:t>if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lang w:val="en-US" w:eastAsia="ko-KR"/>
        </w:rPr>
        <w:t xml:space="preserve"> UE-to-Network Relay</w:t>
      </w:r>
      <w:r>
        <w:rPr>
          <w:lang w:val="en-US" w:eastAsia="ko-KR"/>
        </w:rPr>
        <w:t>'</w:t>
      </w:r>
      <w:r w:rsidRPr="004F2F23">
        <w:rPr>
          <w:lang w:val="en-US" w:eastAsia="ko-KR"/>
        </w:rPr>
        <w:t>s identity matches the identity provided in the Target User Info and the</w:t>
      </w:r>
      <w:r w:rsidRPr="004F2F23">
        <w:t xml:space="preserve"> </w:t>
      </w:r>
      <w:r w:rsidRPr="004F2F23">
        <w:rPr>
          <w:lang w:val="en-US" w:eastAsia="ko-KR"/>
        </w:rPr>
        <w:t xml:space="preserve">Relay Service Code is </w:t>
      </w:r>
      <w:r>
        <w:rPr>
          <w:rFonts w:eastAsia="等线"/>
          <w:lang w:val="en-US" w:eastAsia="ko-KR"/>
        </w:rPr>
        <w:t>one of the</w:t>
      </w:r>
      <w:r w:rsidRPr="004F2F23">
        <w:rPr>
          <w:lang w:val="en-US" w:eastAsia="ko-KR"/>
        </w:rPr>
        <w:t xml:space="preserve"> Relay Service Code</w:t>
      </w:r>
      <w:r>
        <w:rPr>
          <w:lang w:val="en-US" w:eastAsia="ko-KR"/>
        </w:rPr>
        <w:t>s</w:t>
      </w:r>
      <w:r w:rsidRPr="004F2F23">
        <w:rPr>
          <w:lang w:val="en-US" w:eastAsia="ko-KR"/>
        </w:rPr>
        <w:t xml:space="preserve"> </w:t>
      </w:r>
      <w:r w:rsidRPr="00363B2E">
        <w:rPr>
          <w:rFonts w:eastAsia="等线"/>
          <w:lang w:val="en-US"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等线"/>
          <w:lang w:val="en-US" w:eastAsia="ko-KR"/>
        </w:rPr>
        <w:t>6.3.2.3.</w:t>
      </w:r>
      <w:r w:rsidRPr="004F2F23">
        <w:t xml:space="preserve">.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>message is the identity of the UE-to-Network Relay.</w:t>
      </w:r>
      <w:r w:rsidRPr="004F2F23">
        <w:t xml:space="preserve"> In case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the </w:t>
      </w:r>
      <w:r w:rsidRPr="004F2F23">
        <w:rPr>
          <w:rFonts w:eastAsia="等线"/>
        </w:rPr>
        <w:t xml:space="preserve">Remote UE does not send the </w:t>
      </w:r>
      <w:r w:rsidRPr="004F2F23">
        <w:t>IP Address Configuration, Link-Local IPv6 Address and QoS Info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</w:t>
      </w:r>
      <w:r w:rsidRPr="004F2F23">
        <w:rPr>
          <w:rFonts w:eastAsia="等线"/>
        </w:rPr>
        <w:t>UE-to-Network Relay, and the Direct Communication Accept message does not include</w:t>
      </w:r>
      <w:r w:rsidRPr="004F2F23">
        <w:t xml:space="preserve"> IP Address Configuration, Link-Local IPv6 Address and QoS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 xml:space="preserve">5G </w:t>
      </w:r>
      <w:proofErr w:type="spellStart"/>
      <w:r>
        <w:t>P</w:t>
      </w:r>
      <w:r w:rsidRPr="00E07576">
        <w:rPr>
          <w:rFonts w:eastAsia="等线"/>
        </w:rPr>
        <w:t>roSe</w:t>
      </w:r>
      <w:proofErr w:type="spellEnd"/>
      <w:r w:rsidRPr="00E07576">
        <w:rPr>
          <w:rFonts w:eastAsia="等线"/>
        </w:rPr>
        <w:t xml:space="preserve"> Layer-3 UE-to-N</w:t>
      </w:r>
      <w:r w:rsidRPr="004F2F23">
        <w:t xml:space="preserve">etwork Relay, </w:t>
      </w:r>
      <w:r w:rsidRPr="004F2F23">
        <w:rPr>
          <w:rFonts w:eastAsia="等线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rPr>
          <w:lang w:val="en-US"/>
        </w:rPr>
        <w:t xml:space="preserve"> </w:t>
      </w:r>
      <w:r>
        <w:rPr>
          <w:lang w:val="en-US"/>
        </w:rPr>
        <w:t xml:space="preserve">indicating the value </w:t>
      </w:r>
      <w:r>
        <w:t>"</w:t>
      </w:r>
      <w:r w:rsidRPr="0093004C">
        <w:t>address allocation not supported</w:t>
      </w:r>
      <w:r>
        <w:t>"</w:t>
      </w:r>
      <w:r w:rsidRPr="004F2F23">
        <w:t>.</w:t>
      </w:r>
    </w:p>
    <w:p w14:paraId="4747EED6" w14:textId="77777777" w:rsidR="0061427E" w:rsidRDefault="0061427E" w:rsidP="0061427E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case</w:t>
      </w:r>
      <w:r w:rsidRPr="004F2F23">
        <w:t xml:space="preserve">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step 6 is not performed.</w:t>
      </w:r>
    </w:p>
    <w:p w14:paraId="2DA26960" w14:textId="77777777" w:rsidR="0061427E" w:rsidRPr="00FA14AB" w:rsidRDefault="0061427E" w:rsidP="0061427E">
      <w:r w:rsidRPr="00EC4388">
        <w:t xml:space="preserve">For the </w:t>
      </w:r>
      <w:r w:rsidRPr="00FA14AB">
        <w:t>Layer-2 link release as described in the clause 6.4.3.3,</w:t>
      </w:r>
    </w:p>
    <w:p w14:paraId="4AB1555A" w14:textId="77777777" w:rsidR="0061427E" w:rsidRPr="00FA14AB" w:rsidRDefault="0061427E" w:rsidP="0061427E">
      <w:pPr>
        <w:pStyle w:val="B1"/>
      </w:pPr>
      <w:r w:rsidRPr="00FA14AB">
        <w:lastRenderedPageBreak/>
        <w:t>-</w:t>
      </w:r>
      <w:r w:rsidRPr="00FA14AB">
        <w:tab/>
        <w:t xml:space="preserve">In step1, if the Layer-2 link release procedure is initiated by the 5G </w:t>
      </w:r>
      <w:proofErr w:type="spellStart"/>
      <w:r w:rsidRPr="00FA14AB">
        <w:t>ProSe</w:t>
      </w:r>
      <w:proofErr w:type="spellEnd"/>
      <w:r w:rsidRPr="00FA14AB">
        <w:t xml:space="preserve"> UE-to-Network Relay, the Disconnect Request message may indicate the 5G </w:t>
      </w:r>
      <w:proofErr w:type="spellStart"/>
      <w:r w:rsidRPr="00FA14AB">
        <w:t>ProSe</w:t>
      </w:r>
      <w:proofErr w:type="spellEnd"/>
      <w:r w:rsidRPr="00FA14AB">
        <w:t xml:space="preserve"> UE-to-Network Relay is temporarily not available as described in clause 5.12.</w:t>
      </w:r>
    </w:p>
    <w:p w14:paraId="1024307F" w14:textId="77777777" w:rsidR="0061427E" w:rsidRPr="00FA14AB" w:rsidRDefault="0061427E" w:rsidP="0061427E">
      <w:pPr>
        <w:pStyle w:val="NO"/>
        <w:rPr>
          <w:rFonts w:eastAsia="等线"/>
          <w:lang w:eastAsia="zh-CN"/>
        </w:rPr>
      </w:pPr>
      <w:r w:rsidRPr="00FA14AB">
        <w:rPr>
          <w:lang w:eastAsia="zh-CN"/>
        </w:rPr>
        <w:t>NOTE:</w:t>
      </w:r>
      <w:r w:rsidRPr="00FA14AB">
        <w:rPr>
          <w:lang w:eastAsia="zh-CN"/>
        </w:rPr>
        <w:tab/>
      </w:r>
      <w:r w:rsidRPr="00FA14AB">
        <w:rPr>
          <w:rFonts w:eastAsia="等线"/>
          <w:lang w:eastAsia="zh-CN"/>
        </w:rPr>
        <w:t>The form of the temporarily not available indication will be determined by stage 3.</w:t>
      </w:r>
    </w:p>
    <w:p w14:paraId="57652099" w14:textId="67C5B2EB" w:rsidR="0061427E" w:rsidRDefault="0061427E" w:rsidP="0061427E">
      <w:pPr>
        <w:pStyle w:val="B1"/>
        <w:rPr>
          <w:ins w:id="11" w:author="OPPO-Fei Lu" w:date="2021-11-06T21:29:00Z"/>
          <w:lang w:eastAsia="zh-CN"/>
        </w:rPr>
      </w:pPr>
      <w:r w:rsidRPr="00FA14AB">
        <w:rPr>
          <w:lang w:eastAsia="zh-CN"/>
        </w:rPr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266DCC12" w14:textId="3D5854BD" w:rsidR="002C67F0" w:rsidRPr="002C67F0" w:rsidRDefault="002C67F0" w:rsidP="0061427E">
      <w:pPr>
        <w:pStyle w:val="B1"/>
        <w:rPr>
          <w:lang w:eastAsia="zh-CN"/>
        </w:rPr>
      </w:pPr>
      <w:ins w:id="12" w:author="OPPO-Fei Lu" w:date="2021-11-06T21:29:00Z">
        <w:r w:rsidRPr="00FA14AB">
          <w:rPr>
            <w:lang w:eastAsia="zh-CN"/>
          </w:rPr>
          <w:t>-</w:t>
        </w:r>
        <w:r w:rsidRPr="00FA14AB">
          <w:rPr>
            <w:lang w:eastAsia="zh-CN"/>
          </w:rPr>
          <w:tab/>
        </w:r>
      </w:ins>
      <w:ins w:id="13" w:author="OPPO-Fei Lu" w:date="2021-11-06T21:30:00Z">
        <w:r w:rsidRPr="00FA14AB">
          <w:t xml:space="preserve">5G </w:t>
        </w:r>
        <w:proofErr w:type="spellStart"/>
        <w:r w:rsidRPr="00FA14AB">
          <w:t>ProSe</w:t>
        </w:r>
        <w:proofErr w:type="spellEnd"/>
        <w:r w:rsidRPr="00EC4388">
          <w:t xml:space="preserve"> </w:t>
        </w:r>
        <w:r w:rsidRPr="00FA14AB">
          <w:t>Layer-2</w:t>
        </w:r>
        <w:r>
          <w:t xml:space="preserve"> </w:t>
        </w:r>
        <w:r w:rsidRPr="00FA14AB">
          <w:rPr>
            <w:lang w:eastAsia="zh-CN"/>
          </w:rPr>
          <w:t xml:space="preserve">Remote UE </w:t>
        </w:r>
      </w:ins>
      <w:ins w:id="14" w:author="OPPO-Fei Lu" w:date="2021-11-06T21:31:00Z">
        <w:r>
          <w:rPr>
            <w:lang w:eastAsia="zh-CN"/>
          </w:rPr>
          <w:t xml:space="preserve">or </w:t>
        </w:r>
      </w:ins>
      <w:ins w:id="15" w:author="OPPO-Fei Lu" w:date="2021-11-06T21:30:00Z">
        <w:r w:rsidRPr="00FA14AB">
          <w:t xml:space="preserve">5G </w:t>
        </w:r>
        <w:proofErr w:type="spellStart"/>
        <w:r w:rsidRPr="00FA14AB">
          <w:t>ProSe</w:t>
        </w:r>
        <w:proofErr w:type="spellEnd"/>
        <w:r w:rsidRPr="00EC4388">
          <w:t xml:space="preserve"> </w:t>
        </w:r>
      </w:ins>
      <w:ins w:id="16" w:author="OPPO-Fei Lu" w:date="2021-11-06T21:31:00Z">
        <w:r w:rsidRPr="00FA14AB">
          <w:t>Layer-2</w:t>
        </w:r>
        <w:r w:rsidR="005556D2">
          <w:t xml:space="preserve"> </w:t>
        </w:r>
      </w:ins>
      <w:ins w:id="17" w:author="OPPO-Fei Lu" w:date="2021-11-06T21:30:00Z">
        <w:r w:rsidRPr="00FA14AB">
          <w:rPr>
            <w:lang w:eastAsia="zh-CN"/>
          </w:rPr>
          <w:t xml:space="preserve">UE-to-Network Relay </w:t>
        </w:r>
      </w:ins>
      <w:ins w:id="18" w:author="vivo_r02" w:date="2021-11-15T15:12:00Z">
        <w:del w:id="19" w:author="OPPO-Fei Lu-Day1" w:date="2021-11-16T00:17:00Z">
          <w:r w:rsidR="00AB38DC" w:rsidRPr="00AB38DC" w:rsidDel="00171481">
            <w:rPr>
              <w:lang w:eastAsia="zh-CN"/>
            </w:rPr>
            <w:delText>locally</w:delText>
          </w:r>
        </w:del>
      </w:ins>
      <w:ins w:id="20" w:author="OPPO-Fei Lu-Day1" w:date="2021-11-16T00:17:00Z">
        <w:r w:rsidR="00171481">
          <w:rPr>
            <w:lang w:eastAsia="zh-CN"/>
          </w:rPr>
          <w:t>performs the</w:t>
        </w:r>
      </w:ins>
      <w:ins w:id="21" w:author="vivo_r02" w:date="2021-11-15T15:12:00Z">
        <w:r w:rsidR="00AB38DC" w:rsidRPr="00AB38DC">
          <w:rPr>
            <w:lang w:eastAsia="zh-CN"/>
          </w:rPr>
          <w:t xml:space="preserve"> release</w:t>
        </w:r>
      </w:ins>
      <w:ins w:id="22" w:author="OPPO-Fei Lu-Day1" w:date="2021-11-16T00:17:00Z">
        <w:r w:rsidR="00604B68">
          <w:rPr>
            <w:lang w:eastAsia="zh-CN"/>
          </w:rPr>
          <w:t xml:space="preserve"> of </w:t>
        </w:r>
      </w:ins>
      <w:ins w:id="23" w:author="vivo_r02" w:date="2021-11-15T15:12:00Z">
        <w:del w:id="24" w:author="OPPO-Fei Lu-Day1" w:date="2021-11-16T00:17:00Z">
          <w:r w:rsidR="00AB38DC" w:rsidRPr="00AB38DC" w:rsidDel="00171481">
            <w:rPr>
              <w:lang w:eastAsia="zh-CN"/>
            </w:rPr>
            <w:delText>s</w:delText>
          </w:r>
        </w:del>
      </w:ins>
      <w:ins w:id="25" w:author="OPPO-Fei Lu" w:date="2021-11-06T21:32:00Z">
        <w:del w:id="26" w:author="vivo_r02" w:date="2021-11-15T15:12:00Z">
          <w:r w:rsidR="00F03170" w:rsidRPr="00FA14AB" w:rsidDel="00AB38DC">
            <w:rPr>
              <w:lang w:eastAsia="zh-CN"/>
            </w:rPr>
            <w:delText>initiate</w:delText>
          </w:r>
          <w:r w:rsidR="00F03170" w:rsidDel="00AB38DC">
            <w:rPr>
              <w:lang w:eastAsia="zh-CN"/>
            </w:rPr>
            <w:delText>s</w:delText>
          </w:r>
          <w:r w:rsidR="00F03170" w:rsidRPr="00FA14AB" w:rsidDel="00AB38DC">
            <w:rPr>
              <w:lang w:eastAsia="zh-CN"/>
            </w:rPr>
            <w:delText xml:space="preserve"> the release of</w:delText>
          </w:r>
        </w:del>
        <w:r w:rsidR="00F03170" w:rsidRPr="00FA14AB">
          <w:rPr>
            <w:lang w:eastAsia="zh-CN"/>
          </w:rPr>
          <w:t xml:space="preserve"> </w:t>
        </w:r>
        <w:bookmarkStart w:id="27" w:name="_Hlk87959300"/>
        <w:r w:rsidR="00F03170" w:rsidRPr="00FA14AB">
          <w:rPr>
            <w:lang w:eastAsia="zh-CN"/>
          </w:rPr>
          <w:t>the layer-2 link</w:t>
        </w:r>
        <w:bookmarkEnd w:id="27"/>
        <w:r w:rsidR="00F03170">
          <w:rPr>
            <w:lang w:eastAsia="zh-CN"/>
          </w:rPr>
          <w:t xml:space="preserve"> upon receiving the indication from the AS layer</w:t>
        </w:r>
      </w:ins>
      <w:ins w:id="28" w:author="OPPO-Fei Lu" w:date="2021-11-06T21:35:00Z">
        <w:r w:rsidR="00D074C0">
          <w:rPr>
            <w:lang w:eastAsia="zh-CN"/>
          </w:rPr>
          <w:t xml:space="preserve"> that PC5-RRC connection is released</w:t>
        </w:r>
      </w:ins>
      <w:ins w:id="29" w:author="OPPO-Fei Lu" w:date="2021-11-06T21:32:00Z">
        <w:r w:rsidR="00F03170">
          <w:rPr>
            <w:lang w:eastAsia="zh-CN"/>
          </w:rPr>
          <w:t xml:space="preserve"> as specified</w:t>
        </w:r>
      </w:ins>
      <w:ins w:id="30" w:author="OPPO-Fei Lu" w:date="2021-11-06T21:33:00Z">
        <w:r w:rsidR="00F03170">
          <w:rPr>
            <w:lang w:eastAsia="zh-CN"/>
          </w:rPr>
          <w:t xml:space="preserve"> in </w:t>
        </w:r>
        <w:r w:rsidR="00F03170" w:rsidRPr="0093004C">
          <w:rPr>
            <w:lang w:eastAsia="ko-KR"/>
          </w:rPr>
          <w:t>TS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38.300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[12]</w:t>
        </w:r>
      </w:ins>
      <w:ins w:id="31" w:author="OPPO-Fei Lu" w:date="2021-11-06T21:29:00Z">
        <w:r w:rsidRPr="00FA14AB">
          <w:rPr>
            <w:lang w:eastAsia="zh-CN"/>
          </w:rPr>
          <w:t>.</w:t>
        </w:r>
      </w:ins>
    </w:p>
    <w:p w14:paraId="126D62B5" w14:textId="6E6FCF8E" w:rsidR="004C2A4B" w:rsidRPr="00FA14AB" w:rsidRDefault="004C2A4B" w:rsidP="004C2A4B">
      <w:pPr>
        <w:pStyle w:val="NO"/>
        <w:rPr>
          <w:ins w:id="32" w:author="vivo_r02" w:date="2021-11-16T12:47:00Z"/>
          <w:rFonts w:eastAsia="等线"/>
          <w:lang w:eastAsia="zh-CN"/>
        </w:rPr>
      </w:pPr>
      <w:ins w:id="33" w:author="vivo_r02" w:date="2021-11-16T12:47:00Z">
        <w:r w:rsidRPr="00FA14AB">
          <w:rPr>
            <w:lang w:eastAsia="zh-CN"/>
          </w:rPr>
          <w:t>NOTE</w:t>
        </w:r>
        <w:r>
          <w:rPr>
            <w:lang w:eastAsia="zh-CN"/>
          </w:rPr>
          <w:t xml:space="preserve"> X</w:t>
        </w:r>
        <w:r w:rsidRPr="00FA14AB">
          <w:rPr>
            <w:lang w:eastAsia="zh-CN"/>
          </w:rPr>
          <w:t>:</w:t>
        </w:r>
        <w:r w:rsidRPr="00FA14AB">
          <w:rPr>
            <w:lang w:eastAsia="zh-CN"/>
          </w:rPr>
          <w:tab/>
        </w:r>
        <w:r>
          <w:rPr>
            <w:rFonts w:eastAsia="等线"/>
            <w:lang w:eastAsia="zh-CN"/>
          </w:rPr>
          <w:t>How to perform the</w:t>
        </w:r>
      </w:ins>
      <w:ins w:id="34" w:author="vivo_r02" w:date="2021-11-16T12:48:00Z">
        <w:r w:rsidRPr="004C2A4B">
          <w:rPr>
            <w:rFonts w:eastAsia="等线"/>
            <w:lang w:eastAsia="zh-CN"/>
          </w:rPr>
          <w:t xml:space="preserve"> layer-2 link</w:t>
        </w:r>
        <w:r>
          <w:rPr>
            <w:rFonts w:eastAsia="等线"/>
            <w:lang w:eastAsia="zh-CN"/>
          </w:rPr>
          <w:t xml:space="preserve"> release</w:t>
        </w:r>
      </w:ins>
      <w:ins w:id="35" w:author="vivo_r02" w:date="2021-11-16T12:47:00Z">
        <w:r w:rsidRPr="00FA14AB">
          <w:rPr>
            <w:rFonts w:eastAsia="等线"/>
            <w:lang w:eastAsia="zh-CN"/>
          </w:rPr>
          <w:t xml:space="preserve"> will be determined by stage 3.</w:t>
        </w:r>
      </w:ins>
    </w:p>
    <w:p w14:paraId="5DA06AB7" w14:textId="65F0EF28" w:rsidR="0061427E" w:rsidRPr="00FA14AB" w:rsidRDefault="0061427E" w:rsidP="0061427E">
      <w:r w:rsidRPr="00FA14AB">
        <w:t>For the Layer-2 link modification as described in the clause 6.4.3.4,</w:t>
      </w:r>
    </w:p>
    <w:p w14:paraId="6E2AE637" w14:textId="77777777" w:rsidR="0061427E" w:rsidRDefault="0061427E" w:rsidP="0061427E">
      <w:pPr>
        <w:pStyle w:val="B1"/>
        <w:rPr>
          <w:lang w:eastAsia="ko-KR"/>
        </w:rPr>
      </w:pPr>
      <w:r w:rsidRPr="00FA14AB">
        <w:t>-</w:t>
      </w:r>
      <w:r w:rsidRPr="00FA14AB">
        <w:tab/>
        <w:t xml:space="preserve">In step1,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Remote UE based on the </w:t>
      </w:r>
      <w:r w:rsidRPr="00FA14AB">
        <w:rPr>
          <w:lang w:eastAsia="ko-KR"/>
        </w:rPr>
        <w:t>application information</w:t>
      </w:r>
      <w:r w:rsidRPr="00FA14AB">
        <w:t xml:space="preserve"> received from its </w:t>
      </w:r>
      <w:proofErr w:type="spellStart"/>
      <w:r w:rsidRPr="00FA14AB">
        <w:t>P</w:t>
      </w:r>
      <w:r w:rsidRPr="00FA14AB">
        <w:rPr>
          <w:lang w:eastAsia="ko-KR"/>
        </w:rPr>
        <w:t>roSe</w:t>
      </w:r>
      <w:proofErr w:type="spellEnd"/>
      <w:r w:rsidRPr="00FA14AB">
        <w:rPr>
          <w:lang w:eastAsia="ko-KR"/>
        </w:rPr>
        <w:t xml:space="preserve"> application layer.</w:t>
      </w:r>
      <w:r>
        <w:rPr>
          <w:lang w:eastAsia="ko-KR"/>
        </w:rPr>
        <w:t xml:space="preserve"> </w:t>
      </w:r>
      <w:r w:rsidRPr="00FA14AB">
        <w:t>T</w:t>
      </w:r>
      <w:r w:rsidRPr="00EC4388">
        <w:t xml:space="preserve">he </w:t>
      </w:r>
      <w:r w:rsidRPr="00FA14AB">
        <w:t xml:space="preserve">Link Modification Request </w:t>
      </w:r>
      <w:r w:rsidRPr="00FA14AB">
        <w:rPr>
          <w:lang w:eastAsia="ko-KR"/>
        </w:rPr>
        <w:t xml:space="preserve">message may include the </w:t>
      </w:r>
      <w:r w:rsidRPr="00FA14AB">
        <w:rPr>
          <w:lang w:eastAsia="zh-CN"/>
        </w:rPr>
        <w:t>PC5 QoS Rule(s) for the PC5 QoS Flow(s) to be added or modified as described in</w:t>
      </w:r>
      <w:r w:rsidRPr="00FA14AB">
        <w:t xml:space="preserve"> clause 5.6.2.1.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UE-to-Network Relay based on the information received from the SMF via NAS signalling from SMF</w:t>
      </w:r>
      <w:r w:rsidRPr="00FA14AB">
        <w:rPr>
          <w:lang w:eastAsia="ko-KR"/>
        </w:rPr>
        <w:t>.</w:t>
      </w:r>
    </w:p>
    <w:p w14:paraId="7ECEAFDB" w14:textId="77777777" w:rsidR="0061427E" w:rsidRPr="00B840D0" w:rsidRDefault="0061427E" w:rsidP="0061427E">
      <w:pPr>
        <w:rPr>
          <w:rFonts w:eastAsia="等线"/>
        </w:rPr>
      </w:pP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</w:t>
      </w:r>
      <w:proofErr w:type="spellStart"/>
      <w:r w:rsidRPr="00622339">
        <w:rPr>
          <w:rFonts w:eastAsia="等线"/>
        </w:rPr>
        <w:t>ProSe</w:t>
      </w:r>
      <w:proofErr w:type="spellEnd"/>
      <w:r w:rsidRPr="00622339">
        <w:rPr>
          <w:rFonts w:eastAsia="等线"/>
        </w:rPr>
        <w:t xml:space="preserve"> Remote UE and </w:t>
      </w: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</w:t>
      </w:r>
      <w:proofErr w:type="spellStart"/>
      <w:r w:rsidRPr="00622339">
        <w:rPr>
          <w:rFonts w:eastAsia="等线"/>
        </w:rPr>
        <w:t>ProSe</w:t>
      </w:r>
      <w:proofErr w:type="spellEnd"/>
      <w:r w:rsidRPr="00622339">
        <w:rPr>
          <w:rFonts w:eastAsia="等线"/>
        </w:rPr>
        <w:t xml:space="preserve"> UE-to-Network Relay </w:t>
      </w:r>
      <w:r w:rsidRPr="008E155A">
        <w:rPr>
          <w:rFonts w:eastAsia="等线"/>
        </w:rPr>
        <w:t>shall</w:t>
      </w:r>
      <w:r w:rsidRPr="00622339">
        <w:rPr>
          <w:rFonts w:eastAsia="等线"/>
        </w:rPr>
        <w:t xml:space="preserve"> set up </w:t>
      </w:r>
      <w:r w:rsidRPr="008E155A">
        <w:rPr>
          <w:rFonts w:eastAsia="等线"/>
        </w:rPr>
        <w:t>a</w:t>
      </w:r>
      <w:r>
        <w:rPr>
          <w:rFonts w:eastAsia="等线"/>
        </w:rPr>
        <w:t xml:space="preserve"> </w:t>
      </w:r>
      <w:r w:rsidRPr="00622339">
        <w:rPr>
          <w:rFonts w:eastAsia="等线"/>
        </w:rPr>
        <w:t>separate PC5 unicast link</w:t>
      </w:r>
      <w:r>
        <w:rPr>
          <w:rFonts w:eastAsia="等线"/>
        </w:rPr>
        <w:t>s</w:t>
      </w:r>
      <w:r w:rsidRPr="008E155A">
        <w:rPr>
          <w:rFonts w:eastAsia="等线"/>
        </w:rPr>
        <w:t xml:space="preserve"> if an existing unicast link(s) was established with a different Relay Service Code or without a Relay Service Code.</w:t>
      </w:r>
    </w:p>
    <w:p w14:paraId="17CFB349" w14:textId="77777777" w:rsidR="00670004" w:rsidRPr="0093004C" w:rsidRDefault="00670004" w:rsidP="00670004">
      <w:pPr>
        <w:pStyle w:val="B2"/>
        <w:ind w:left="0" w:firstLine="0"/>
        <w:rPr>
          <w:lang w:eastAsia="zh-CN"/>
        </w:rPr>
      </w:pPr>
      <w:bookmarkStart w:id="36" w:name="_Toc66692713"/>
      <w:bookmarkStart w:id="37" w:name="_Toc66701892"/>
      <w:bookmarkStart w:id="38" w:name="_Toc69883566"/>
      <w:bookmarkStart w:id="39" w:name="_Toc73625579"/>
      <w:bookmarkStart w:id="40" w:name="_Toc83206688"/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31DCA19" w14:textId="77777777" w:rsidR="00670004" w:rsidRPr="0093004C" w:rsidRDefault="00670004" w:rsidP="00670004">
      <w:pPr>
        <w:pStyle w:val="5"/>
      </w:pPr>
      <w:bookmarkStart w:id="41" w:name="_Toc30666558"/>
      <w:bookmarkStart w:id="42" w:name="_Toc31029852"/>
      <w:bookmarkStart w:id="43" w:name="_Toc31030743"/>
      <w:bookmarkStart w:id="44" w:name="_Toc43388310"/>
      <w:bookmarkStart w:id="45" w:name="_Toc43735540"/>
      <w:bookmarkStart w:id="46" w:name="_Toc50130527"/>
      <w:bookmarkStart w:id="47" w:name="_Toc50133841"/>
      <w:bookmarkStart w:id="48" w:name="_Toc50134181"/>
      <w:bookmarkStart w:id="49" w:name="_Toc50557133"/>
      <w:bookmarkStart w:id="50" w:name="_Toc50548809"/>
      <w:bookmarkStart w:id="51" w:name="_Toc55202114"/>
      <w:bookmarkStart w:id="52" w:name="_Toc57209736"/>
      <w:bookmarkStart w:id="53" w:name="_Toc57366127"/>
      <w:bookmarkStart w:id="54" w:name="_Toc66703570"/>
      <w:bookmarkStart w:id="55" w:name="_Toc73625622"/>
      <w:bookmarkStart w:id="56" w:name="_Toc83206732"/>
      <w:bookmarkEnd w:id="36"/>
      <w:bookmarkEnd w:id="37"/>
      <w:bookmarkEnd w:id="38"/>
      <w:bookmarkEnd w:id="39"/>
      <w:bookmarkEnd w:id="40"/>
      <w:r w:rsidRPr="0093004C">
        <w:t>6.5.2.1.2</w:t>
      </w:r>
      <w:r w:rsidRPr="0093004C">
        <w:tab/>
        <w:t>Connection Management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8DEF66E" w14:textId="77777777" w:rsidR="00670004" w:rsidRPr="0093004C" w:rsidRDefault="00670004" w:rsidP="00670004">
      <w:pPr>
        <w:rPr>
          <w:rFonts w:eastAsia="宋体"/>
        </w:rPr>
      </w:pPr>
      <w:r w:rsidRPr="0093004C">
        <w:rPr>
          <w:rFonts w:eastAsia="宋体"/>
        </w:rPr>
        <w:t>Connection Management for the</w:t>
      </w:r>
      <w:r>
        <w:rPr>
          <w:rFonts w:eastAsia="宋体"/>
        </w:rPr>
        <w:t xml:space="preserve"> </w:t>
      </w:r>
      <w:r>
        <w:t>5G</w:t>
      </w:r>
      <w:r w:rsidRPr="0093004C">
        <w:rPr>
          <w:rFonts w:eastAsia="宋体"/>
        </w:rPr>
        <w:t xml:space="preserve">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</w:rPr>
        <w:t xml:space="preserve">Remote UE and the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>UE-to-Network Relay follows the principles and procedures defined in TS</w:t>
      </w:r>
      <w:r>
        <w:rPr>
          <w:rFonts w:eastAsia="宋体"/>
        </w:rPr>
        <w:t> </w:t>
      </w:r>
      <w:r w:rsidRPr="0093004C">
        <w:rPr>
          <w:rFonts w:eastAsia="宋体"/>
        </w:rPr>
        <w:t>23.501</w:t>
      </w:r>
      <w:r>
        <w:rPr>
          <w:rFonts w:eastAsia="宋体"/>
        </w:rPr>
        <w:t> </w:t>
      </w:r>
      <w:r w:rsidRPr="0093004C">
        <w:rPr>
          <w:rFonts w:eastAsia="宋体"/>
        </w:rPr>
        <w:t>[4] and TS</w:t>
      </w:r>
      <w:r>
        <w:rPr>
          <w:rFonts w:eastAsia="宋体"/>
        </w:rPr>
        <w:t> </w:t>
      </w:r>
      <w:r w:rsidRPr="0093004C">
        <w:rPr>
          <w:rFonts w:eastAsia="宋体"/>
        </w:rPr>
        <w:t>23.502</w:t>
      </w:r>
      <w:r>
        <w:rPr>
          <w:rFonts w:eastAsia="宋体"/>
        </w:rPr>
        <w:t> </w:t>
      </w:r>
      <w:r w:rsidRPr="0093004C">
        <w:rPr>
          <w:rFonts w:eastAsia="宋体"/>
        </w:rPr>
        <w:t>[5] with the following modifications.</w:t>
      </w:r>
    </w:p>
    <w:p w14:paraId="3CA0892B" w14:textId="77777777" w:rsidR="00670004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 xml:space="preserve">The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may only relay data/signalling for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Remote UE(s) when the</w:t>
      </w:r>
      <w:r w:rsidRPr="0093004C">
        <w:rPr>
          <w:rFonts w:eastAsia="宋体"/>
        </w:rPr>
        <w:t xml:space="preserve"> </w:t>
      </w:r>
      <w:r>
        <w:t>5G</w:t>
      </w:r>
      <w:r w:rsidRPr="0093004C">
        <w:rPr>
          <w:rFonts w:eastAsia="宋体"/>
          <w:lang w:eastAsia="zh-CN"/>
        </w:rPr>
        <w:t xml:space="preserve">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is in CM-CONNECTED state. If the</w:t>
      </w:r>
      <w:r w:rsidRPr="0093004C">
        <w:rPr>
          <w:rFonts w:eastAsia="宋体"/>
        </w:rPr>
        <w:t xml:space="preserve"> </w:t>
      </w:r>
      <w:r>
        <w:t>5G</w:t>
      </w:r>
      <w:r w:rsidRPr="0093004C">
        <w:rPr>
          <w:rFonts w:eastAsia="宋体"/>
          <w:lang w:eastAsia="zh-CN"/>
        </w:rPr>
        <w:t xml:space="preserve">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is in CM_IDLE state and receives a connection request from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 xml:space="preserve">Remote UE for relaying, the </w:t>
      </w:r>
      <w:r>
        <w:rPr>
          <w:rFonts w:eastAsia="宋体"/>
          <w:lang w:eastAsia="zh-CN"/>
        </w:rP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 xml:space="preserve">UE-to-Network Relay shall trigger Service Request procedure to enter CM_CONNECTED state before relaying the </w:t>
      </w:r>
      <w:r>
        <w:rPr>
          <w:rFonts w:eastAsia="宋体" w:hint="eastAsia"/>
          <w:lang w:eastAsia="zh-CN"/>
        </w:rPr>
        <w:t xml:space="preserve">5G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  <w:lang w:eastAsia="zh-CN"/>
        </w:rPr>
        <w:t>Remote UEs traffic.</w:t>
      </w:r>
    </w:p>
    <w:p w14:paraId="75BAFABA" w14:textId="77777777" w:rsidR="00670004" w:rsidRPr="00DC4B9D" w:rsidRDefault="00670004" w:rsidP="006700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state of </w:t>
      </w:r>
      <w:r w:rsidRPr="000F7369">
        <w:rPr>
          <w:rFonts w:eastAsia="宋体"/>
          <w:lang w:eastAsia="zh-CN"/>
        </w:rPr>
        <w:t xml:space="preserve">5G </w:t>
      </w:r>
      <w:proofErr w:type="spellStart"/>
      <w:r w:rsidRPr="000F7369">
        <w:rPr>
          <w:rFonts w:eastAsia="宋体"/>
          <w:lang w:eastAsia="zh-CN"/>
        </w:rPr>
        <w:t>ProSe</w:t>
      </w:r>
      <w:proofErr w:type="spellEnd"/>
      <w:r w:rsidRPr="000F7369">
        <w:rPr>
          <w:rFonts w:eastAsia="宋体"/>
          <w:lang w:eastAsia="zh-CN"/>
        </w:rPr>
        <w:t xml:space="preserve"> UE-to-Network Relay</w:t>
      </w:r>
      <w:r>
        <w:rPr>
          <w:rFonts w:eastAsia="宋体"/>
          <w:lang w:eastAsia="zh-CN"/>
        </w:rPr>
        <w:t xml:space="preserve"> is controlled by NG-RAN with the following:</w:t>
      </w:r>
    </w:p>
    <w:p w14:paraId="2131B60C" w14:textId="18985617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any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 connected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is in CM-CONNECTED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 xml:space="preserve">, the </w:t>
      </w:r>
      <w:r>
        <w:t xml:space="preserve">5G </w:t>
      </w:r>
      <w:proofErr w:type="spellStart"/>
      <w:r w:rsidRPr="0093004C">
        <w:t>ProSe</w:t>
      </w:r>
      <w:proofErr w:type="spellEnd"/>
      <w:r w:rsidRPr="005A79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 should remain CM-CONNECTED state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>.</w:t>
      </w:r>
    </w:p>
    <w:p w14:paraId="0B21A33C" w14:textId="55AD610C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all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UEs connected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enter CM-IDLE</w:t>
      </w:r>
      <w:r>
        <w:rPr>
          <w:rFonts w:eastAsia="等线"/>
        </w:rPr>
        <w:t xml:space="preserve"> or</w:t>
      </w:r>
      <w:r w:rsidRPr="00C72243">
        <w:rPr>
          <w:rFonts w:eastAsia="等线"/>
        </w:rPr>
        <w:t xml:space="preserve"> </w:t>
      </w:r>
      <w:r w:rsidRPr="000F7369">
        <w:rPr>
          <w:rFonts w:eastAsia="等线"/>
        </w:rPr>
        <w:t>CM-CONNECTED</w:t>
      </w:r>
      <w:r w:rsidRPr="00C72243">
        <w:t xml:space="preserve"> </w:t>
      </w:r>
      <w:r w:rsidRPr="009E0DE1">
        <w:t>with</w:t>
      </w:r>
      <w:r>
        <w:t xml:space="preserve"> RRC</w:t>
      </w:r>
      <w:r w:rsidRPr="009E0DE1">
        <w:t xml:space="preserve"> Inactive state</w:t>
      </w:r>
      <w:r w:rsidRPr="0093004C">
        <w:t xml:space="preserve">, the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may enter CM-IDLE state</w:t>
      </w:r>
      <w:r>
        <w:rPr>
          <w:rFonts w:eastAsia="等线"/>
        </w:rPr>
        <w:t xml:space="preserve"> </w:t>
      </w:r>
      <w:r w:rsidRPr="002D039E">
        <w:rPr>
          <w:rFonts w:eastAsia="等线"/>
        </w:rPr>
        <w:t>or</w:t>
      </w:r>
      <w:r w:rsidRPr="002D039E">
        <w:t xml:space="preserve"> </w:t>
      </w:r>
      <w:r w:rsidRPr="002D039E">
        <w:rPr>
          <w:rFonts w:eastAsia="等线"/>
        </w:rPr>
        <w:t>CM-CONNECTED with RRC Inactive state</w:t>
      </w:r>
      <w:ins w:id="57" w:author="LaeYoung (LG Electronics)" w:date="2021-11-15T12:39:00Z">
        <w:r w:rsidR="00DE549C" w:rsidRPr="00DE549C">
          <w:rPr>
            <w:rFonts w:eastAsia="等线"/>
            <w:highlight w:val="green"/>
            <w:rPrChange w:id="58" w:author="LaeYoung (LG Electronics)" w:date="2021-11-15T12:39:00Z">
              <w:rPr>
                <w:rFonts w:eastAsia="等线"/>
              </w:rPr>
            </w:rPrChange>
          </w:rPr>
          <w:t>,</w:t>
        </w:r>
      </w:ins>
      <w:ins w:id="59" w:author="OPPO-Fei Lu" w:date="2021-11-06T21:40:00Z">
        <w:r w:rsidR="00186071" w:rsidRPr="00186071">
          <w:rPr>
            <w:rFonts w:eastAsia="等线"/>
          </w:rPr>
          <w:t xml:space="preserve"> </w:t>
        </w:r>
        <w:r w:rsidR="00186071" w:rsidRPr="002D039E">
          <w:rPr>
            <w:rFonts w:eastAsia="等线"/>
          </w:rPr>
          <w:t>or</w:t>
        </w:r>
        <w:r w:rsidR="00186071" w:rsidRPr="002D039E">
          <w:t xml:space="preserve"> </w:t>
        </w:r>
      </w:ins>
      <w:ins w:id="60" w:author="LaeYoung (LG Electronics)" w:date="2021-11-15T12:46:00Z">
        <w:r w:rsidR="006F4B2A" w:rsidRPr="006F4B2A">
          <w:rPr>
            <w:highlight w:val="green"/>
            <w:rPrChange w:id="61" w:author="LaeYoung (LG Electronics)" w:date="2021-11-15T12:46:00Z">
              <w:rPr/>
            </w:rPrChange>
          </w:rPr>
          <w:t xml:space="preserve">may </w:t>
        </w:r>
      </w:ins>
      <w:ins w:id="62" w:author="LaeYoung (LG Electronics)" w:date="2021-11-15T12:40:00Z">
        <w:r w:rsidR="00DE549C" w:rsidRPr="006F4B2A">
          <w:rPr>
            <w:highlight w:val="green"/>
            <w:rPrChange w:id="63" w:author="LaeYoung (LG Electronics)" w:date="2021-11-15T12:46:00Z">
              <w:rPr/>
            </w:rPrChange>
          </w:rPr>
          <w:t>remain</w:t>
        </w:r>
      </w:ins>
      <w:ins w:id="64" w:author="LaeYoung (LG Electronics)" w:date="2021-11-15T12:39:00Z">
        <w:r w:rsidR="00DE549C" w:rsidRPr="006F4B2A">
          <w:t xml:space="preserve"> </w:t>
        </w:r>
      </w:ins>
      <w:ins w:id="65" w:author="OPPO-Fei Lu" w:date="2021-11-06T21:40:00Z">
        <w:r w:rsidR="00186071" w:rsidRPr="006F4B2A">
          <w:rPr>
            <w:rFonts w:eastAsia="等线"/>
          </w:rPr>
          <w:t>C</w:t>
        </w:r>
        <w:r w:rsidR="00186071" w:rsidRPr="002D039E">
          <w:rPr>
            <w:rFonts w:eastAsia="等线"/>
          </w:rPr>
          <w:t xml:space="preserve">M-CONNECTED with RRC </w:t>
        </w:r>
      </w:ins>
      <w:ins w:id="66" w:author="OPPO-Fei Lu" w:date="2021-11-06T21:41:00Z">
        <w:r w:rsidR="00186071" w:rsidRPr="009E0DE1">
          <w:t>Connected</w:t>
        </w:r>
      </w:ins>
      <w:ins w:id="67" w:author="OPPO-Fei Lu" w:date="2021-11-06T21:40:00Z">
        <w:r w:rsidR="00186071" w:rsidRPr="002D039E">
          <w:rPr>
            <w:rFonts w:eastAsia="等线"/>
          </w:rPr>
          <w:t xml:space="preserve"> state</w:t>
        </w:r>
      </w:ins>
      <w:r w:rsidRPr="0093004C">
        <w:t>.</w:t>
      </w:r>
    </w:p>
    <w:p w14:paraId="247FE31B" w14:textId="77777777" w:rsidR="00670004" w:rsidRPr="0093004C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 xml:space="preserve">When </w:t>
      </w:r>
      <w:r>
        <w:rPr>
          <w:rFonts w:eastAsia="宋体" w:hint="eastAsia"/>
          <w:lang w:eastAsia="zh-CN"/>
        </w:rPr>
        <w:t xml:space="preserve">5G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  <w:lang w:eastAsia="zh-CN"/>
        </w:rPr>
        <w:t xml:space="preserve">Remote UE is </w:t>
      </w:r>
      <w:r>
        <w:rPr>
          <w:rFonts w:eastAsia="宋体"/>
          <w:lang w:eastAsia="zh-CN"/>
        </w:rPr>
        <w:t>in</w:t>
      </w:r>
      <w:r w:rsidRPr="0093004C">
        <w:rPr>
          <w:rFonts w:eastAsia="宋体"/>
          <w:lang w:eastAsia="zh-CN"/>
        </w:rPr>
        <w:t xml:space="preserve"> CM-CONNECTED</w:t>
      </w:r>
      <w:r>
        <w:rPr>
          <w:rFonts w:eastAsia="宋体"/>
          <w:lang w:eastAsia="zh-CN"/>
        </w:rPr>
        <w:t xml:space="preserve"> state</w:t>
      </w:r>
      <w:r w:rsidRPr="0093004C">
        <w:rPr>
          <w:rFonts w:eastAsia="宋体"/>
          <w:lang w:eastAsia="zh-CN"/>
        </w:rPr>
        <w:t xml:space="preserve">, the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D930A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</w:t>
      </w:r>
      <w:r w:rsidRPr="0093004C">
        <w:rPr>
          <w:rFonts w:eastAsia="宋体"/>
          <w:lang w:eastAsia="zh-CN"/>
        </w:rPr>
        <w:t xml:space="preserve"> and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Remote UE keep the PC5 link.</w:t>
      </w:r>
      <w:r>
        <w:rPr>
          <w:rFonts w:eastAsia="宋体"/>
          <w:lang w:eastAsia="zh-CN"/>
        </w:rPr>
        <w:t xml:space="preserve"> When the 5G </w:t>
      </w:r>
      <w:proofErr w:type="spellStart"/>
      <w:r>
        <w:rPr>
          <w:rFonts w:eastAsia="宋体"/>
          <w:lang w:eastAsia="zh-CN"/>
        </w:rPr>
        <w:t>ProSe</w:t>
      </w:r>
      <w:proofErr w:type="spellEnd"/>
      <w:r>
        <w:rPr>
          <w:rFonts w:eastAsia="宋体"/>
          <w:lang w:eastAsia="zh-CN"/>
        </w:rPr>
        <w:t xml:space="preserve"> Remote UE is in CM-IDLE state, it may either release the PC5 link for relaying or not.</w:t>
      </w:r>
    </w:p>
    <w:p w14:paraId="59384006" w14:textId="77777777" w:rsidR="00670004" w:rsidRPr="0093004C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</w:rPr>
        <w:t xml:space="preserve">For paging a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>Remote UE, it follows the principles and procedures defined in TS</w:t>
      </w:r>
      <w:r>
        <w:rPr>
          <w:rFonts w:eastAsia="宋体"/>
        </w:rPr>
        <w:t> </w:t>
      </w:r>
      <w:r w:rsidRPr="0093004C">
        <w:rPr>
          <w:rFonts w:eastAsia="宋体"/>
        </w:rPr>
        <w:t>23.501</w:t>
      </w:r>
      <w:r>
        <w:rPr>
          <w:rFonts w:eastAsia="宋体"/>
        </w:rPr>
        <w:t> </w:t>
      </w:r>
      <w:r w:rsidRPr="0093004C">
        <w:rPr>
          <w:rFonts w:eastAsia="宋体"/>
        </w:rPr>
        <w:t>[4] and TS</w:t>
      </w:r>
      <w:r>
        <w:rPr>
          <w:rFonts w:eastAsia="宋体"/>
        </w:rPr>
        <w:t> </w:t>
      </w:r>
      <w:r w:rsidRPr="0093004C">
        <w:rPr>
          <w:rFonts w:eastAsia="宋体"/>
        </w:rPr>
        <w:t>23.502</w:t>
      </w:r>
      <w:r>
        <w:rPr>
          <w:rFonts w:eastAsia="宋体"/>
        </w:rPr>
        <w:t> </w:t>
      </w:r>
      <w:r w:rsidRPr="0093004C">
        <w:rPr>
          <w:rFonts w:eastAsia="宋体"/>
        </w:rPr>
        <w:t xml:space="preserve">[5], and the paging message delivery from NG-RAN to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 xml:space="preserve">Remote UE </w:t>
      </w:r>
      <w:r w:rsidRPr="0093004C">
        <w:t>is specified in</w:t>
      </w:r>
      <w:r>
        <w:t xml:space="preserve"> </w:t>
      </w:r>
      <w:r w:rsidRPr="0093004C">
        <w:rPr>
          <w:rFonts w:eastAsia="等线"/>
        </w:rPr>
        <w:t>TS</w:t>
      </w:r>
      <w:r>
        <w:rPr>
          <w:rFonts w:eastAsia="等线"/>
        </w:rPr>
        <w:t> </w:t>
      </w:r>
      <w:r w:rsidRPr="0093004C">
        <w:rPr>
          <w:rFonts w:eastAsia="等线"/>
        </w:rPr>
        <w:t>3</w:t>
      </w:r>
      <w:r>
        <w:rPr>
          <w:rFonts w:eastAsia="等线"/>
        </w:rPr>
        <w:t>8</w:t>
      </w:r>
      <w:r w:rsidRPr="0093004C">
        <w:rPr>
          <w:rFonts w:eastAsia="等线"/>
        </w:rPr>
        <w:t>.</w:t>
      </w:r>
      <w:r>
        <w:rPr>
          <w:rFonts w:eastAsia="等线"/>
        </w:rPr>
        <w:t>351 [28].</w:t>
      </w:r>
    </w:p>
    <w:p w14:paraId="3424E4D2" w14:textId="77777777" w:rsidR="00670004" w:rsidRPr="00670004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78087" w14:textId="77777777" w:rsidR="00D66C78" w:rsidRDefault="00D66C78">
      <w:r>
        <w:separator/>
      </w:r>
    </w:p>
  </w:endnote>
  <w:endnote w:type="continuationSeparator" w:id="0">
    <w:p w14:paraId="416D1464" w14:textId="77777777" w:rsidR="00D66C78" w:rsidRDefault="00D66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7E8E5" w14:textId="77777777" w:rsidR="00D66C78" w:rsidRDefault="00D66C78">
      <w:r>
        <w:separator/>
      </w:r>
    </w:p>
  </w:footnote>
  <w:footnote w:type="continuationSeparator" w:id="0">
    <w:p w14:paraId="344742AC" w14:textId="77777777" w:rsidR="00D66C78" w:rsidRDefault="00D66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-Day1">
    <w15:presenceInfo w15:providerId="None" w15:userId="OPPO-Fei Lu-Day1"/>
  </w15:person>
  <w15:person w15:author="vivo_r02">
    <w15:presenceInfo w15:providerId="None" w15:userId="vivo_r02"/>
  </w15:person>
  <w15:person w15:author="OPPO-Fei Lu">
    <w15:presenceInfo w15:providerId="None" w15:userId="OPPO-Fei Lu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B5"/>
    <w:rsid w:val="00010A2F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723F"/>
    <w:rsid w:val="000A1F6F"/>
    <w:rsid w:val="000A330B"/>
    <w:rsid w:val="000A54B4"/>
    <w:rsid w:val="000A6394"/>
    <w:rsid w:val="000B40F8"/>
    <w:rsid w:val="000B7FED"/>
    <w:rsid w:val="000C038A"/>
    <w:rsid w:val="000C6598"/>
    <w:rsid w:val="000E689E"/>
    <w:rsid w:val="00101970"/>
    <w:rsid w:val="00107515"/>
    <w:rsid w:val="00110379"/>
    <w:rsid w:val="0011183B"/>
    <w:rsid w:val="001357B0"/>
    <w:rsid w:val="001368DF"/>
    <w:rsid w:val="0014327C"/>
    <w:rsid w:val="00143DCF"/>
    <w:rsid w:val="001442FF"/>
    <w:rsid w:val="00145D43"/>
    <w:rsid w:val="00171481"/>
    <w:rsid w:val="00183BE0"/>
    <w:rsid w:val="00185EEA"/>
    <w:rsid w:val="00186071"/>
    <w:rsid w:val="00192C46"/>
    <w:rsid w:val="001A08B3"/>
    <w:rsid w:val="001A7B60"/>
    <w:rsid w:val="001B52F0"/>
    <w:rsid w:val="001B7A65"/>
    <w:rsid w:val="001D36C0"/>
    <w:rsid w:val="001E41F3"/>
    <w:rsid w:val="001E50A1"/>
    <w:rsid w:val="00216994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C2141"/>
    <w:rsid w:val="003E1A36"/>
    <w:rsid w:val="003E253D"/>
    <w:rsid w:val="003F244F"/>
    <w:rsid w:val="004049CC"/>
    <w:rsid w:val="00410371"/>
    <w:rsid w:val="004242F1"/>
    <w:rsid w:val="00424BBF"/>
    <w:rsid w:val="0043153D"/>
    <w:rsid w:val="00441396"/>
    <w:rsid w:val="00442C0F"/>
    <w:rsid w:val="00466EB2"/>
    <w:rsid w:val="00490288"/>
    <w:rsid w:val="004A0E5B"/>
    <w:rsid w:val="004A6835"/>
    <w:rsid w:val="004B75B7"/>
    <w:rsid w:val="004C2A4B"/>
    <w:rsid w:val="004E1669"/>
    <w:rsid w:val="004E1C49"/>
    <w:rsid w:val="0051580D"/>
    <w:rsid w:val="005218F0"/>
    <w:rsid w:val="0052304B"/>
    <w:rsid w:val="00535C06"/>
    <w:rsid w:val="00547111"/>
    <w:rsid w:val="00550D62"/>
    <w:rsid w:val="005556D2"/>
    <w:rsid w:val="005605DD"/>
    <w:rsid w:val="00563F59"/>
    <w:rsid w:val="00570453"/>
    <w:rsid w:val="00584E66"/>
    <w:rsid w:val="00592D74"/>
    <w:rsid w:val="005A3A73"/>
    <w:rsid w:val="005A5357"/>
    <w:rsid w:val="005A7DAB"/>
    <w:rsid w:val="005C05EE"/>
    <w:rsid w:val="005C177A"/>
    <w:rsid w:val="005C33A9"/>
    <w:rsid w:val="005C5017"/>
    <w:rsid w:val="005E2C44"/>
    <w:rsid w:val="005F396F"/>
    <w:rsid w:val="00604B68"/>
    <w:rsid w:val="0061427E"/>
    <w:rsid w:val="00621188"/>
    <w:rsid w:val="006257ED"/>
    <w:rsid w:val="00632EE6"/>
    <w:rsid w:val="00633723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F2152"/>
    <w:rsid w:val="006F4B2A"/>
    <w:rsid w:val="00727C66"/>
    <w:rsid w:val="00737B2D"/>
    <w:rsid w:val="00792342"/>
    <w:rsid w:val="007977A8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863B9"/>
    <w:rsid w:val="00896C1E"/>
    <w:rsid w:val="00897D85"/>
    <w:rsid w:val="008A45A6"/>
    <w:rsid w:val="008B3459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521B0"/>
    <w:rsid w:val="00973A90"/>
    <w:rsid w:val="009777D9"/>
    <w:rsid w:val="009912B6"/>
    <w:rsid w:val="00991B88"/>
    <w:rsid w:val="009A313B"/>
    <w:rsid w:val="009A5753"/>
    <w:rsid w:val="009A579D"/>
    <w:rsid w:val="009B1FB4"/>
    <w:rsid w:val="009E3297"/>
    <w:rsid w:val="009E6C24"/>
    <w:rsid w:val="009F734F"/>
    <w:rsid w:val="00A246B6"/>
    <w:rsid w:val="00A32C4E"/>
    <w:rsid w:val="00A40746"/>
    <w:rsid w:val="00A40849"/>
    <w:rsid w:val="00A47E70"/>
    <w:rsid w:val="00A50CF0"/>
    <w:rsid w:val="00A542A2"/>
    <w:rsid w:val="00A7671C"/>
    <w:rsid w:val="00A83511"/>
    <w:rsid w:val="00AA2CBC"/>
    <w:rsid w:val="00AB17F7"/>
    <w:rsid w:val="00AB3744"/>
    <w:rsid w:val="00AB38DC"/>
    <w:rsid w:val="00AB5ABF"/>
    <w:rsid w:val="00AC3D42"/>
    <w:rsid w:val="00AC5820"/>
    <w:rsid w:val="00AD1CD8"/>
    <w:rsid w:val="00AD6CF7"/>
    <w:rsid w:val="00AF01F2"/>
    <w:rsid w:val="00AF46B5"/>
    <w:rsid w:val="00AF5AF7"/>
    <w:rsid w:val="00B036B8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5DFC"/>
    <w:rsid w:val="00BB6756"/>
    <w:rsid w:val="00BC10B5"/>
    <w:rsid w:val="00BD279D"/>
    <w:rsid w:val="00BD6BB8"/>
    <w:rsid w:val="00BE70D2"/>
    <w:rsid w:val="00BF45CB"/>
    <w:rsid w:val="00BF70F5"/>
    <w:rsid w:val="00C50F96"/>
    <w:rsid w:val="00C53D79"/>
    <w:rsid w:val="00C553CA"/>
    <w:rsid w:val="00C579E9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E58C8"/>
    <w:rsid w:val="00CF1CE0"/>
    <w:rsid w:val="00D03F9A"/>
    <w:rsid w:val="00D06D51"/>
    <w:rsid w:val="00D072B9"/>
    <w:rsid w:val="00D074C0"/>
    <w:rsid w:val="00D24991"/>
    <w:rsid w:val="00D3755A"/>
    <w:rsid w:val="00D419A3"/>
    <w:rsid w:val="00D50255"/>
    <w:rsid w:val="00D57B90"/>
    <w:rsid w:val="00D6214A"/>
    <w:rsid w:val="00D66520"/>
    <w:rsid w:val="00D66C78"/>
    <w:rsid w:val="00DA3849"/>
    <w:rsid w:val="00DA64D9"/>
    <w:rsid w:val="00DA7B84"/>
    <w:rsid w:val="00DB09E6"/>
    <w:rsid w:val="00DC2416"/>
    <w:rsid w:val="00DC4EEA"/>
    <w:rsid w:val="00DE34CF"/>
    <w:rsid w:val="00DE51A0"/>
    <w:rsid w:val="00DE549C"/>
    <w:rsid w:val="00DE647C"/>
    <w:rsid w:val="00E06FE4"/>
    <w:rsid w:val="00E113A5"/>
    <w:rsid w:val="00E13F3D"/>
    <w:rsid w:val="00E16584"/>
    <w:rsid w:val="00E20F92"/>
    <w:rsid w:val="00E229FF"/>
    <w:rsid w:val="00E330FF"/>
    <w:rsid w:val="00E34898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E6FC7"/>
    <w:rsid w:val="00EE711B"/>
    <w:rsid w:val="00EE7D7C"/>
    <w:rsid w:val="00F03170"/>
    <w:rsid w:val="00F12A79"/>
    <w:rsid w:val="00F13733"/>
    <w:rsid w:val="00F2080B"/>
    <w:rsid w:val="00F25D98"/>
    <w:rsid w:val="00F300FB"/>
    <w:rsid w:val="00F401E2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Revision"/>
    <w:hidden/>
    <w:uiPriority w:val="99"/>
    <w:semiHidden/>
    <w:rsid w:val="00AB38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F9D92-CE3D-42A3-97B3-7ABAD6883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1517</Words>
  <Characters>8649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4</cp:revision>
  <cp:lastPrinted>1899-12-31T23:00:00Z</cp:lastPrinted>
  <dcterms:created xsi:type="dcterms:W3CDTF">2021-11-15T16:17:00Z</dcterms:created>
  <dcterms:modified xsi:type="dcterms:W3CDTF">2021-11-16T04:48:00Z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